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B8F2F" w14:textId="2993A15D" w:rsidR="0092240A" w:rsidRDefault="0092240A" w:rsidP="00922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553CFE">
        <w:rPr>
          <w:b/>
          <w:noProof/>
          <w:sz w:val="24"/>
        </w:rPr>
        <w:t>742</w:t>
      </w:r>
    </w:p>
    <w:p w14:paraId="0E874A83" w14:textId="47E64B27" w:rsidR="000628F9" w:rsidRDefault="0092240A" w:rsidP="009224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477D">
        <w:rPr>
          <w:b/>
          <w:noProof/>
          <w:sz w:val="24"/>
        </w:rPr>
        <w:t>24</w:t>
      </w:r>
      <w:r w:rsidR="00B447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>
        <w:rPr>
          <w:b/>
          <w:noProof/>
          <w:sz w:val="24"/>
        </w:rPr>
        <w:tab/>
      </w:r>
      <w:r w:rsidR="0054257C" w:rsidRPr="0054257C">
        <w:rPr>
          <w:b/>
          <w:i/>
          <w:noProof/>
          <w:sz w:val="18"/>
          <w:szCs w:val="18"/>
        </w:rPr>
        <w:t>Revision of C4-211455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A3098" w:rsidR="001E41F3" w:rsidRPr="00410371" w:rsidRDefault="0091325F" w:rsidP="009132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29.</w:t>
            </w:r>
            <w:r w:rsidR="00BE5147">
              <w:rPr>
                <w:b/>
                <w:noProof/>
                <w:sz w:val="28"/>
              </w:rPr>
              <w:t>2</w:t>
            </w:r>
            <w:r w:rsidR="00DB591F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71DAE6" w:rsidR="001E41F3" w:rsidRPr="00410371" w:rsidRDefault="004C068A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C068A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52EDA" w:rsidR="001E41F3" w:rsidRPr="00410371" w:rsidRDefault="00542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D550E" w:rsidR="001E41F3" w:rsidRPr="00410371" w:rsidRDefault="00DB59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9B54F9" w:rsidR="00F25D98" w:rsidRDefault="00553C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94805" w:rsidR="001E41F3" w:rsidRDefault="00DB591F" w:rsidP="00CD0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End Marker in NG-RAN initiated </w:t>
            </w:r>
            <w:proofErr w:type="spellStart"/>
            <w:r>
              <w:rPr>
                <w:rFonts w:cs="Arial"/>
                <w:bCs/>
              </w:rPr>
              <w:t>QoS</w:t>
            </w:r>
            <w:proofErr w:type="spellEnd"/>
            <w:r>
              <w:rPr>
                <w:rFonts w:cs="Arial"/>
                <w:bCs/>
              </w:rPr>
              <w:t xml:space="preserve"> Flow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18BD8" w:rsidR="001E41F3" w:rsidRDefault="004C068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4257C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1ED32" w:rsidR="001E41F3" w:rsidRDefault="004C068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D01F1" w:rsidR="001E41F3" w:rsidRDefault="00402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ED703" w:rsidR="001E41F3" w:rsidRDefault="004C06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91325F">
              <w:rPr>
                <w:rFonts w:hint="eastAsia"/>
                <w:lang w:eastAsia="zh-CN"/>
              </w:rPr>
              <w:t>-</w:t>
            </w:r>
            <w:r w:rsidR="00553CFE">
              <w:t>03</w:t>
            </w:r>
            <w:r w:rsidR="0091325F">
              <w:rPr>
                <w:rFonts w:hint="eastAsia"/>
                <w:lang w:eastAsia="zh-CN"/>
              </w:rPr>
              <w:t>-</w:t>
            </w:r>
            <w:r w:rsidR="00553CFE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BD0C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285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DA719" w14:textId="73F31D2B" w:rsidR="00CD0B77" w:rsidRPr="00065218" w:rsidRDefault="00DB591F" w:rsidP="00065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591F">
              <w:rPr>
                <w:noProof/>
                <w:lang w:eastAsia="zh-CN"/>
              </w:rPr>
              <w:t>Based on the LS (C4-211152) from RAN3, opt</w:t>
            </w:r>
            <w:r>
              <w:rPr>
                <w:noProof/>
                <w:lang w:eastAsia="zh-CN"/>
              </w:rPr>
              <w:t>ion 1:</w:t>
            </w:r>
            <w:r w:rsidRPr="00DB591F">
              <w:rPr>
                <w:noProof/>
                <w:lang w:eastAsia="zh-CN"/>
              </w:rPr>
              <w:t xml:space="preserve"> UPF sends one or more End Marker messages without any QFI included</w:t>
            </w:r>
            <w:r>
              <w:rPr>
                <w:noProof/>
                <w:lang w:eastAsia="zh-CN"/>
              </w:rPr>
              <w:t xml:space="preserve">, is agreed, and RAN3 updates the mechanism in RAN node in 3GPP TS </w:t>
            </w:r>
            <w:r w:rsidRPr="00065218">
              <w:rPr>
                <w:noProof/>
                <w:lang w:eastAsia="zh-CN"/>
              </w:rPr>
              <w:t>37.340 (R3-207047, R3-207048).</w:t>
            </w:r>
          </w:p>
          <w:p w14:paraId="708AA7DE" w14:textId="5D3BFD29" w:rsidR="00DB591F" w:rsidRPr="00DB591F" w:rsidRDefault="00DB591F" w:rsidP="00065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End Marker is proposed to support the </w:t>
            </w:r>
            <w:r w:rsidRPr="00065218">
              <w:rPr>
                <w:noProof/>
                <w:lang w:eastAsia="zh-CN"/>
              </w:rPr>
              <w:t>NG-RAN initiated QoS Flow mobility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28FCE" w:rsidR="003820BB" w:rsidRPr="00F14C88" w:rsidRDefault="00065218" w:rsidP="00382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to support the End marker in </w:t>
            </w:r>
            <w:r w:rsidRPr="00065218">
              <w:rPr>
                <w:noProof/>
                <w:lang w:eastAsia="zh-CN"/>
              </w:rPr>
              <w:t>NG-RAN initiated QoS Flow mobility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8DC9B5" w:rsidR="001E41F3" w:rsidRDefault="00065218" w:rsidP="00BA24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 to send the End marker in </w:t>
            </w:r>
            <w:r w:rsidRPr="00065218">
              <w:rPr>
                <w:noProof/>
                <w:lang w:eastAsia="zh-CN"/>
              </w:rPr>
              <w:t>NG-RAN initiated QoS Flow mobility</w:t>
            </w:r>
            <w:r>
              <w:rPr>
                <w:noProof/>
                <w:lang w:eastAsia="zh-CN"/>
              </w:rPr>
              <w:t xml:space="preserve"> is no</w:t>
            </w:r>
            <w:r w:rsidR="00BA24F7">
              <w:rPr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>clear, which may cause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7EEF9" w:rsidR="001E41F3" w:rsidRDefault="00065218" w:rsidP="002D4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7.3.2.3, 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D2B0A5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F5F5F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A6DD7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2CE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F1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B8447" w14:textId="77777777" w:rsidR="00F14C88" w:rsidRDefault="00F14C88">
      <w:pPr>
        <w:rPr>
          <w:noProof/>
        </w:rPr>
      </w:pPr>
    </w:p>
    <w:p w14:paraId="68FC6B27" w14:textId="77777777" w:rsidR="008001F7" w:rsidRDefault="008001F7" w:rsidP="008001F7">
      <w:pPr>
        <w:pStyle w:val="1"/>
      </w:pPr>
      <w:bookmarkStart w:id="2" w:name="_Toc20213177"/>
      <w:bookmarkStart w:id="3" w:name="_Toc27752086"/>
      <w:bookmarkStart w:id="4" w:name="_Toc27752721"/>
      <w:bookmarkStart w:id="5" w:name="_Toc51863987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36A7A889" w14:textId="77777777" w:rsidR="008001F7" w:rsidRDefault="008001F7" w:rsidP="008001F7">
      <w:r>
        <w:t>The following documents contain provisions which, through reference in this text, constitute provisions of the present document.</w:t>
      </w:r>
    </w:p>
    <w:p w14:paraId="58F962CA" w14:textId="77777777" w:rsidR="008001F7" w:rsidRDefault="008001F7" w:rsidP="008001F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4FC31C" w14:textId="77777777" w:rsidR="008001F7" w:rsidRDefault="008001F7" w:rsidP="008001F7">
      <w:pPr>
        <w:pStyle w:val="B1"/>
      </w:pPr>
      <w:r>
        <w:t>-</w:t>
      </w:r>
      <w:r>
        <w:tab/>
        <w:t>For a specific reference, subsequent revisions do not apply.</w:t>
      </w:r>
    </w:p>
    <w:p w14:paraId="78FD004E" w14:textId="77777777" w:rsidR="008001F7" w:rsidRDefault="008001F7" w:rsidP="008001F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D01A959" w14:textId="77777777" w:rsidR="008001F7" w:rsidRPr="003F1FCA" w:rsidRDefault="008001F7" w:rsidP="008001F7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14:paraId="63CA7C4B" w14:textId="77777777" w:rsidR="008001F7" w:rsidRPr="003F1FCA" w:rsidRDefault="008001F7" w:rsidP="008001F7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14:paraId="6A0F3597" w14:textId="77777777" w:rsidR="008001F7" w:rsidRPr="003F1FCA" w:rsidRDefault="008001F7" w:rsidP="008001F7">
      <w:pPr>
        <w:pStyle w:val="EX"/>
      </w:pPr>
      <w:r w:rsidRPr="003F1FCA">
        <w:t>[3]</w:t>
      </w:r>
      <w:r w:rsidRPr="003F1FCA">
        <w:tab/>
        <w:t>3GPP TS 23.007: "Restoration procedures".</w:t>
      </w:r>
    </w:p>
    <w:p w14:paraId="6487D4B8" w14:textId="77777777" w:rsidR="008001F7" w:rsidRDefault="008001F7" w:rsidP="008001F7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14:paraId="49F88224" w14:textId="77777777" w:rsidR="008001F7" w:rsidRPr="006351A8" w:rsidRDefault="008001F7" w:rsidP="008001F7">
      <w:pPr>
        <w:pStyle w:val="EX"/>
      </w:pPr>
      <w:r>
        <w:t>[5</w:t>
      </w:r>
      <w:r w:rsidRPr="006351A8">
        <w:t>]</w:t>
      </w:r>
      <w:r w:rsidRPr="006351A8">
        <w:tab/>
        <w:t>3GPP TS 23.401: "General Packet Radio Service (GPRS) enhancements for Evolved Universal Terrestrial Radio Access Network (E-UTRAN) access".</w:t>
      </w:r>
    </w:p>
    <w:p w14:paraId="5DA57D1D" w14:textId="77777777" w:rsidR="008001F7" w:rsidRDefault="008001F7" w:rsidP="008001F7">
      <w:pPr>
        <w:pStyle w:val="EX"/>
      </w:pPr>
      <w:r>
        <w:t>[6</w:t>
      </w:r>
      <w:r w:rsidRPr="006351A8">
        <w:t>]</w:t>
      </w:r>
      <w:r w:rsidRPr="006351A8">
        <w:tab/>
        <w:t xml:space="preserve">3GPP TS 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14:paraId="30BD99CD" w14:textId="77777777" w:rsidR="008001F7" w:rsidRPr="00994F08" w:rsidRDefault="008001F7" w:rsidP="008001F7">
      <w:pPr>
        <w:pStyle w:val="EX"/>
      </w:pPr>
      <w:r w:rsidRPr="00994F08">
        <w:t>[7]</w:t>
      </w:r>
      <w:r w:rsidRPr="00994F08">
        <w:tab/>
        <w:t>3GPP TS 29.274: "3GPP Evolved Packet System; Evolved GPRS Tunnelling Protocol for EPS (GTPv2)".</w:t>
      </w:r>
    </w:p>
    <w:p w14:paraId="74C22643" w14:textId="77777777" w:rsidR="008001F7" w:rsidRPr="00994F08" w:rsidRDefault="008001F7" w:rsidP="008001F7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 xml:space="preserve">3GPP TS 32.295: "Telecommunication management; </w:t>
      </w:r>
      <w:proofErr w:type="gramStart"/>
      <w:r w:rsidRPr="00994F08">
        <w:rPr>
          <w:lang w:eastAsia="ja-JP"/>
        </w:rPr>
        <w:t>Charging</w:t>
      </w:r>
      <w:proofErr w:type="gramEnd"/>
      <w:r w:rsidRPr="00994F08">
        <w:rPr>
          <w:lang w:eastAsia="ja-JP"/>
        </w:rPr>
        <w:t xml:space="preserve"> management; Charging Data Record (CDR) transfer".</w:t>
      </w:r>
    </w:p>
    <w:p w14:paraId="5742BB8B" w14:textId="77777777" w:rsidR="008001F7" w:rsidRPr="00994F08" w:rsidRDefault="008001F7" w:rsidP="008001F7">
      <w:pPr>
        <w:pStyle w:val="EX"/>
      </w:pPr>
      <w:r w:rsidRPr="00994F08">
        <w:rPr>
          <w:lang w:eastAsia="ja-JP"/>
        </w:rPr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3621B038" w14:textId="77777777" w:rsidR="008001F7" w:rsidRPr="00994F08" w:rsidRDefault="008001F7" w:rsidP="008001F7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45721D53" w14:textId="77777777" w:rsidR="008001F7" w:rsidRDefault="008001F7" w:rsidP="008001F7">
      <w:pPr>
        <w:pStyle w:val="EX"/>
      </w:pPr>
      <w:r>
        <w:t>[11]</w:t>
      </w:r>
      <w:r>
        <w:tab/>
        <w:t>IETF RFC 4291: "IP Version 6 Addressing Architecture".</w:t>
      </w:r>
    </w:p>
    <w:p w14:paraId="45DBCFD8" w14:textId="77777777" w:rsidR="008001F7" w:rsidRDefault="008001F7" w:rsidP="008001F7">
      <w:pPr>
        <w:pStyle w:val="EX"/>
      </w:pPr>
      <w:r>
        <w:t>[12]</w:t>
      </w:r>
      <w:r>
        <w:tab/>
        <w:t>3GPP TS 33.210: "3G security; Network Domain Security (NDS); IP network layer security".</w:t>
      </w:r>
    </w:p>
    <w:p w14:paraId="1CC17161" w14:textId="77777777" w:rsidR="008001F7" w:rsidRPr="003F1FCA" w:rsidRDefault="008001F7" w:rsidP="008001F7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14:paraId="44275CE5" w14:textId="77777777" w:rsidR="008001F7" w:rsidRDefault="008001F7" w:rsidP="008001F7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 xml:space="preserve">3GPP TS 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14:paraId="3523A20C" w14:textId="77777777" w:rsidR="008001F7" w:rsidRDefault="008001F7" w:rsidP="008001F7">
      <w:pPr>
        <w:pStyle w:val="EX"/>
      </w:pPr>
      <w:r>
        <w:t>[15]</w:t>
      </w:r>
      <w:r>
        <w:tab/>
        <w:t>IETF RFC 2460: "</w:t>
      </w:r>
      <w:r w:rsidRPr="00AD558D">
        <w:t>Internet Protocol, Version 6 (IPv6) Specification</w:t>
      </w:r>
      <w:r>
        <w:t>".</w:t>
      </w:r>
    </w:p>
    <w:p w14:paraId="330C6C91" w14:textId="77777777" w:rsidR="008001F7" w:rsidRPr="00BF252F" w:rsidRDefault="008001F7" w:rsidP="008001F7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14:paraId="7EADD814" w14:textId="77777777" w:rsidR="008001F7" w:rsidRDefault="008001F7" w:rsidP="008001F7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14:paraId="6E477C90" w14:textId="77777777" w:rsidR="008001F7" w:rsidRDefault="008001F7" w:rsidP="008001F7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14:paraId="47827F8C" w14:textId="77777777" w:rsidR="008001F7" w:rsidRDefault="008001F7" w:rsidP="008001F7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14:paraId="7463F29A" w14:textId="77777777" w:rsidR="008001F7" w:rsidRDefault="008001F7" w:rsidP="008001F7">
      <w:pPr>
        <w:pStyle w:val="EX"/>
      </w:pPr>
      <w:r w:rsidRPr="008B2F39">
        <w:rPr>
          <w:lang w:val="en-US"/>
        </w:rPr>
        <w:lastRenderedPageBreak/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14:paraId="395EE87E" w14:textId="77777777" w:rsidR="008001F7" w:rsidRDefault="008001F7" w:rsidP="008001F7">
      <w:pPr>
        <w:pStyle w:val="EX"/>
      </w:pPr>
      <w:r>
        <w:t>[21]</w:t>
      </w:r>
      <w:r>
        <w:tab/>
        <w:t>3GPP TS 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 xml:space="preserve">". </w:t>
      </w:r>
    </w:p>
    <w:p w14:paraId="090A0F01" w14:textId="77777777" w:rsidR="008001F7" w:rsidRDefault="008001F7" w:rsidP="008001F7">
      <w:pPr>
        <w:pStyle w:val="EX"/>
      </w:pPr>
      <w:r>
        <w:t>[22]</w:t>
      </w:r>
      <w:r>
        <w:tab/>
        <w:t>3GPP TS 33.401</w:t>
      </w:r>
      <w:r w:rsidRPr="00BF252F">
        <w:t>: "</w:t>
      </w:r>
      <w:r w:rsidRPr="00D47569">
        <w:t xml:space="preserve">3GPP System Architecture Evolution (SAE): Security architecture </w:t>
      </w:r>
      <w:r>
        <w:t xml:space="preserve">". </w:t>
      </w:r>
    </w:p>
    <w:p w14:paraId="61EE5C0C" w14:textId="77777777" w:rsidR="008001F7" w:rsidRDefault="008001F7" w:rsidP="008001F7">
      <w:pPr>
        <w:pStyle w:val="EX"/>
      </w:pPr>
      <w:r>
        <w:t>[23]</w:t>
      </w:r>
      <w:r>
        <w:tab/>
        <w:t>3GPP TS 23.402: "Architecture enhancements for non-3GPP accesses".</w:t>
      </w:r>
    </w:p>
    <w:p w14:paraId="104E2B87" w14:textId="77777777" w:rsidR="008001F7" w:rsidRDefault="008001F7" w:rsidP="008001F7">
      <w:pPr>
        <w:pStyle w:val="EX"/>
      </w:pPr>
      <w:r>
        <w:t>[24]</w:t>
      </w:r>
      <w:r>
        <w:tab/>
        <w:t>3GPP TS 36.323: "</w:t>
      </w:r>
      <w:r w:rsidRPr="008B6E97">
        <w:t>Evolved Universal Terrestrial Radio Access (E-UTRA); Packet Data Convergence Protocol (PDCP) specification</w:t>
      </w:r>
      <w:r>
        <w:t>".</w:t>
      </w:r>
    </w:p>
    <w:p w14:paraId="21E8947D" w14:textId="77777777" w:rsidR="008001F7" w:rsidRDefault="008001F7" w:rsidP="008001F7">
      <w:pPr>
        <w:pStyle w:val="EX"/>
      </w:pPr>
      <w:r>
        <w:t>[25]</w:t>
      </w:r>
      <w:r w:rsidRPr="00190728">
        <w:tab/>
        <w:t>3GPP TS 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72954CF5" w14:textId="77777777" w:rsidR="008001F7" w:rsidRDefault="008001F7" w:rsidP="008001F7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14:paraId="64B65321" w14:textId="77777777" w:rsidR="008001F7" w:rsidRDefault="008001F7" w:rsidP="008001F7">
      <w:pPr>
        <w:keepLines/>
        <w:ind w:left="1702" w:hanging="1418"/>
      </w:pPr>
      <w:r>
        <w:t>[27]</w:t>
      </w:r>
      <w:r w:rsidRPr="00190728">
        <w:tab/>
        <w:t>3GPP TS 36.4</w:t>
      </w:r>
      <w:r>
        <w:t>65</w:t>
      </w:r>
      <w:r w:rsidRPr="00190728">
        <w:t>: "</w:t>
      </w:r>
      <w:r w:rsidRPr="008B6E97">
        <w:t xml:space="preserve">Evolved Universal Terrestrial Radio Access </w:t>
      </w:r>
      <w:r>
        <w:t>(</w:t>
      </w:r>
      <w:r w:rsidRPr="00190728">
        <w:t>E-UTRAN</w:t>
      </w:r>
      <w:r>
        <w:t>)</w:t>
      </w:r>
      <w:r w:rsidRPr="00190728">
        <w:t xml:space="preserve"> </w:t>
      </w:r>
      <w:r>
        <w:t xml:space="preserve">and Wireless LAN (WLAN) </w:t>
      </w:r>
      <w:proofErr w:type="spellStart"/>
      <w:r w:rsidRPr="00190728">
        <w:t>X</w:t>
      </w:r>
      <w:r>
        <w:t>w</w:t>
      </w:r>
      <w:proofErr w:type="spellEnd"/>
      <w:r w:rsidRPr="00190728">
        <w:t xml:space="preserve">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41A00A35" w14:textId="77777777" w:rsidR="008001F7" w:rsidRDefault="008001F7" w:rsidP="008001F7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33B45857" w14:textId="77777777" w:rsidR="008001F7" w:rsidRDefault="008001F7" w:rsidP="008001F7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28ADC737" w14:textId="77777777" w:rsidR="008001F7" w:rsidRDefault="008001F7" w:rsidP="008001F7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14:paraId="2DC05901" w14:textId="77777777" w:rsidR="008001F7" w:rsidRPr="006351A8" w:rsidRDefault="008001F7" w:rsidP="008001F7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14:paraId="472354E7" w14:textId="77777777" w:rsidR="008001F7" w:rsidRDefault="008001F7" w:rsidP="008001F7">
      <w:pPr>
        <w:pStyle w:val="EX"/>
      </w:pPr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14:paraId="317CFE15" w14:textId="77777777" w:rsidR="008001F7" w:rsidRDefault="008001F7" w:rsidP="008001F7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232C2F24" w14:textId="77777777" w:rsidR="008001F7" w:rsidRDefault="008001F7" w:rsidP="008001F7">
      <w:pPr>
        <w:pStyle w:val="EX"/>
      </w:pPr>
      <w:r>
        <w:t>[34]</w:t>
      </w:r>
      <w:r w:rsidRPr="00BF252F">
        <w:tab/>
      </w:r>
      <w:r>
        <w:t>3GPP TS 38.300</w:t>
      </w:r>
      <w:r w:rsidRPr="00BF252F">
        <w:t>: "</w:t>
      </w:r>
      <w:r w:rsidRPr="00991232">
        <w:t>NR; NR and NG-RAN Overall Description</w:t>
      </w:r>
      <w:r w:rsidRPr="004B013F">
        <w:t>; Stage 2</w:t>
      </w:r>
      <w:r>
        <w:t>".</w:t>
      </w:r>
    </w:p>
    <w:p w14:paraId="711944CD" w14:textId="77777777" w:rsidR="008001F7" w:rsidRDefault="008001F7" w:rsidP="008001F7">
      <w:pPr>
        <w:pStyle w:val="EX"/>
      </w:pPr>
      <w:r>
        <w:t>[35]</w:t>
      </w:r>
      <w:r>
        <w:tab/>
        <w:t>3GPP TS 38.323: "NR</w:t>
      </w:r>
      <w:r w:rsidRPr="008B6E97">
        <w:t>; Packet Data Convergence Protocol (PDCP) specification</w:t>
      </w:r>
      <w:r>
        <w:t>".</w:t>
      </w:r>
    </w:p>
    <w:p w14:paraId="71716CAC" w14:textId="77777777" w:rsidR="008001F7" w:rsidRDefault="008001F7" w:rsidP="008001F7">
      <w:pPr>
        <w:pStyle w:val="EX"/>
      </w:pPr>
      <w:r>
        <w:t>[36]</w:t>
      </w:r>
      <w:r>
        <w:tab/>
        <w:t>IETF RFC 8200: "</w:t>
      </w:r>
      <w:r w:rsidRPr="00AD558D">
        <w:t>Internet Protocol, Version 6 (IPv6) Specification</w:t>
      </w:r>
      <w:r>
        <w:t xml:space="preserve">" </w:t>
      </w:r>
    </w:p>
    <w:p w14:paraId="2762FA99" w14:textId="77777777" w:rsidR="008001F7" w:rsidRDefault="008001F7" w:rsidP="008001F7">
      <w:pPr>
        <w:pStyle w:val="EX"/>
        <w:rPr>
          <w:ins w:id="6" w:author="Huawei" w:date="2021-02-16T10:21:00Z"/>
        </w:rPr>
      </w:pPr>
      <w:r>
        <w:t>[37]</w:t>
      </w:r>
      <w:r w:rsidRPr="00EA1429">
        <w:tab/>
        <w:t>IETF</w:t>
      </w:r>
      <w:r>
        <w:t> </w:t>
      </w:r>
      <w:r w:rsidRPr="00EA1429">
        <w:t>RFC</w:t>
      </w:r>
      <w:r>
        <w:t>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0C8B17AD" w14:textId="2E608802" w:rsidR="008001F7" w:rsidRPr="006351A8" w:rsidRDefault="008001F7" w:rsidP="008001F7">
      <w:pPr>
        <w:pStyle w:val="EX"/>
      </w:pPr>
      <w:ins w:id="7" w:author="Huawei" w:date="2021-02-16T10:21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  <w:t>3GPP</w:t>
        </w:r>
        <w:r>
          <w:rPr>
            <w:bCs/>
            <w:lang w:eastAsia="zh-CN"/>
          </w:rPr>
          <w:t> </w:t>
        </w:r>
        <w:r>
          <w:t>TS</w:t>
        </w:r>
        <w:r>
          <w:rPr>
            <w:bCs/>
            <w:lang w:eastAsia="zh-CN"/>
          </w:rPr>
          <w:t> </w:t>
        </w:r>
        <w:r>
          <w:t>37.340: "</w:t>
        </w:r>
      </w:ins>
      <w:ins w:id="8" w:author="Huawei" w:date="2021-02-16T10:22:00Z">
        <w:r w:rsidRPr="00857FCF">
          <w:t>Evolved Universal Terrestrial Radio Access (E-UTRA) and NR</w:t>
        </w:r>
      </w:ins>
      <w:ins w:id="9" w:author="Huawei" w:date="2021-02-16T10:21:00Z">
        <w:r>
          <w:t xml:space="preserve">; </w:t>
        </w:r>
      </w:ins>
      <w:ins w:id="10" w:author="Huawei" w:date="2021-02-16T10:22:00Z">
        <w:r w:rsidRPr="00857FCF">
          <w:t>Multi-connectivity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</w:t>
        </w:r>
      </w:ins>
      <w:ins w:id="11" w:author="Huawei" w:date="2021-02-16T10:21:00Z">
        <w:r>
          <w:t>Stage 2"</w:t>
        </w:r>
      </w:ins>
    </w:p>
    <w:p w14:paraId="7D094DD9" w14:textId="77777777" w:rsidR="008001F7" w:rsidRDefault="008001F7">
      <w:pPr>
        <w:rPr>
          <w:noProof/>
        </w:rPr>
      </w:pPr>
    </w:p>
    <w:p w14:paraId="765A5D07" w14:textId="00A2AFF3" w:rsidR="008001F7" w:rsidRPr="006B5418" w:rsidRDefault="008001F7" w:rsidP="00800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479A7" w14:textId="77777777" w:rsidR="008001F7" w:rsidRPr="008001F7" w:rsidRDefault="008001F7">
      <w:pPr>
        <w:rPr>
          <w:noProof/>
        </w:rPr>
      </w:pPr>
    </w:p>
    <w:p w14:paraId="3F227A47" w14:textId="77777777" w:rsidR="00DB591F" w:rsidRDefault="00DB591F" w:rsidP="00DB591F">
      <w:pPr>
        <w:pStyle w:val="4"/>
      </w:pPr>
      <w:bookmarkStart w:id="12" w:name="_Toc51864050"/>
      <w:r>
        <w:t>7.3.2.3</w:t>
      </w:r>
      <w:r>
        <w:tab/>
        <w:t>End Marker in 5GS</w:t>
      </w:r>
      <w:bookmarkEnd w:id="12"/>
    </w:p>
    <w:p w14:paraId="28B9C6CB" w14:textId="77777777" w:rsidR="00DB591F" w:rsidRDefault="00DB591F" w:rsidP="00DB591F">
      <w:pPr>
        <w:rPr>
          <w:ins w:id="13" w:author="Huawei" w:date="2021-02-16T10:16:00Z"/>
        </w:rPr>
      </w:pPr>
      <w:r>
        <w:t xml:space="preserve">The End Marker message(s) shall also be sent </w:t>
      </w:r>
      <w:r>
        <w:rPr>
          <w:lang w:val="en-US"/>
        </w:rPr>
        <w:t xml:space="preserve">after sending the last G-PDU that needs to be sent on a GTP-U </w:t>
      </w:r>
      <w:r w:rsidRPr="00FC1254">
        <w:rPr>
          <w:lang w:val="en-US"/>
        </w:rPr>
        <w:t>tunnel</w:t>
      </w:r>
      <w:r w:rsidRPr="00FC1254">
        <w:t xml:space="preserve"> or after receiving </w:t>
      </w:r>
      <w:r w:rsidRPr="00FC1254">
        <w:rPr>
          <w:rFonts w:hint="eastAsia"/>
          <w:lang w:eastAsia="zh-CN"/>
        </w:rPr>
        <w:t xml:space="preserve">an </w:t>
      </w:r>
      <w:r w:rsidRPr="00FC1254">
        <w:t>End Marker Indication</w:t>
      </w:r>
      <w:r w:rsidRPr="008711E8">
        <w:t xml:space="preserve"> </w:t>
      </w:r>
      <w:r>
        <w:t xml:space="preserve">as specified </w:t>
      </w:r>
      <w:r>
        <w:rPr>
          <w:noProof/>
          <w:lang w:eastAsia="zh-CN"/>
        </w:rPr>
        <w:t xml:space="preserve">in </w:t>
      </w:r>
      <w:r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[28]</w:t>
      </w:r>
      <w:r>
        <w:rPr>
          <w:rFonts w:hint="eastAsia"/>
          <w:lang w:eastAsia="zh-CN"/>
        </w:rPr>
        <w:t xml:space="preserve"> and </w:t>
      </w:r>
      <w:r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[29]</w:t>
      </w:r>
      <w:r>
        <w:t>.</w:t>
      </w:r>
      <w:r w:rsidRPr="007D1EFE">
        <w:t xml:space="preserve"> </w:t>
      </w:r>
      <w:r>
        <w:t xml:space="preserve">End marker packets sent over data forward tunnels in 5GS, for data forwarding between 5GS and EPS, shall be sent with the PDU Session Container extension header including the </w:t>
      </w:r>
      <w:proofErr w:type="spellStart"/>
      <w:r>
        <w:t>Qos</w:t>
      </w:r>
      <w:proofErr w:type="spellEnd"/>
      <w:r>
        <w:t xml:space="preserve"> Flow Identifier of one of the </w:t>
      </w:r>
      <w:proofErr w:type="spellStart"/>
      <w:r>
        <w:t>QoS</w:t>
      </w:r>
      <w:proofErr w:type="spellEnd"/>
      <w:r>
        <w:t xml:space="preserve"> flows mapped to the same E-RAB.</w:t>
      </w:r>
    </w:p>
    <w:p w14:paraId="065180F8" w14:textId="57721897" w:rsidR="00775315" w:rsidRDefault="00775315" w:rsidP="00DB591F">
      <w:pPr>
        <w:rPr>
          <w:ins w:id="14" w:author="Huawei" w:date="2021-02-16T10:13:00Z"/>
        </w:rPr>
      </w:pPr>
      <w:ins w:id="15" w:author="Huawei" w:date="2021-02-16T10:16:00Z">
        <w:r>
          <w:t xml:space="preserve">For </w:t>
        </w:r>
        <w:proofErr w:type="spellStart"/>
        <w:r w:rsidRPr="00140E21">
          <w:t>QoS</w:t>
        </w:r>
        <w:proofErr w:type="spellEnd"/>
        <w:r w:rsidRPr="00140E21">
          <w:t xml:space="preserve"> Flows </w:t>
        </w:r>
        <w:r>
          <w:t xml:space="preserve">transferred </w:t>
        </w:r>
        <w:r w:rsidRPr="00140E21">
          <w:t>to and from Secondary RAN Node</w:t>
        </w:r>
        <w:r w:rsidRPr="00C97E9D">
          <w:t xml:space="preserve"> </w:t>
        </w:r>
        <w:r>
          <w:t xml:space="preserve">in </w:t>
        </w:r>
        <w:r w:rsidRPr="00140E21">
          <w:t>Dual Connectivity</w:t>
        </w:r>
      </w:ins>
      <w:ins w:id="16" w:author="Huawei7" w:date="2021-02-27T16:51:00Z">
        <w:r w:rsidR="0054257C">
          <w:t xml:space="preserve"> (see clause 4.14.1 of 3GPP TS 23.502 [29])</w:t>
        </w:r>
      </w:ins>
      <w:ins w:id="17" w:author="Huawei" w:date="2021-02-16T10:16:00Z">
        <w:r>
          <w:t xml:space="preserve">, end marker packets shall be sent over </w:t>
        </w:r>
        <w:r w:rsidRPr="00140E21">
          <w:t>old tunnel</w:t>
        </w:r>
        <w:r>
          <w:t xml:space="preserve"> for the transferred </w:t>
        </w:r>
        <w:proofErr w:type="spellStart"/>
        <w:r>
          <w:t>QoS</w:t>
        </w:r>
        <w:proofErr w:type="spellEnd"/>
        <w:r>
          <w:t xml:space="preserve"> flows </w:t>
        </w:r>
      </w:ins>
      <w:ins w:id="18" w:author="Huawei" w:date="2021-02-16T10:17:00Z">
        <w:r>
          <w:t xml:space="preserve">without the </w:t>
        </w:r>
        <w:proofErr w:type="spellStart"/>
        <w:r>
          <w:t>Qos</w:t>
        </w:r>
        <w:proofErr w:type="spellEnd"/>
        <w:r>
          <w:t xml:space="preserve"> Flow Identifier included</w:t>
        </w:r>
      </w:ins>
      <w:ins w:id="19" w:author="Huawei" w:date="2021-02-16T10:18:00Z">
        <w:r>
          <w:t xml:space="preserve"> as specified in 3GPP TS 37.340 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</w:ins>
      <w:ins w:id="20" w:author="Huawei" w:date="2021-02-16T10:16:00Z">
        <w:r>
          <w:t>.</w:t>
        </w:r>
      </w:ins>
    </w:p>
    <w:p w14:paraId="28ADF704" w14:textId="34EA2AC6" w:rsidR="00DB591F" w:rsidRDefault="00DB591F" w:rsidP="00DB591F">
      <w:pPr>
        <w:rPr>
          <w:lang w:eastAsia="zh-CN"/>
        </w:rPr>
      </w:pPr>
      <w:ins w:id="21" w:author="Huawei" w:date="2021-02-16T10:13:00Z">
        <w:r>
          <w:rPr>
            <w:lang w:val="en-US"/>
          </w:rPr>
          <w:t>End Marker messages shall not be sent over the N19 interface.</w:t>
        </w:r>
      </w:ins>
    </w:p>
    <w:p w14:paraId="7A0C1AC8" w14:textId="244408E6" w:rsidR="00DB591F" w:rsidRPr="00B1216B" w:rsidRDefault="00DB591F" w:rsidP="00DB591F">
      <w:pPr>
        <w:pStyle w:val="1"/>
        <w:rPr>
          <w:lang w:val="fr-FR"/>
        </w:rPr>
      </w:pPr>
      <w:del w:id="22" w:author="Huawei" w:date="2021-02-16T10:13:00Z">
        <w:r w:rsidDel="00DB591F">
          <w:rPr>
            <w:lang w:val="en-US"/>
          </w:rPr>
          <w:lastRenderedPageBreak/>
          <w:delText>End Marker messages shall not be sent over the N19 interface.</w:delText>
        </w:r>
      </w:del>
      <w:bookmarkStart w:id="23" w:name="_Toc51864051"/>
      <w:r w:rsidRPr="00B1216B">
        <w:rPr>
          <w:lang w:val="fr-FR"/>
        </w:rPr>
        <w:t>8</w:t>
      </w:r>
      <w:r w:rsidRPr="00B1216B">
        <w:rPr>
          <w:lang w:val="fr-FR"/>
        </w:rPr>
        <w:tab/>
        <w:t>Information Elements</w:t>
      </w:r>
      <w:bookmarkEnd w:id="23"/>
    </w:p>
    <w:p w14:paraId="3B9C8BD0" w14:textId="77777777" w:rsidR="000B4B34" w:rsidRPr="00DB591F" w:rsidRDefault="000B4B34">
      <w:pPr>
        <w:rPr>
          <w:noProof/>
          <w:lang w:val="fr-FR"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E05A3" w14:textId="77777777" w:rsidR="00CA0914" w:rsidRDefault="00CA0914">
      <w:r>
        <w:separator/>
      </w:r>
    </w:p>
  </w:endnote>
  <w:endnote w:type="continuationSeparator" w:id="0">
    <w:p w14:paraId="66272DCA" w14:textId="77777777" w:rsidR="00CA0914" w:rsidRDefault="00CA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1E4BE" w14:textId="77777777" w:rsidR="00CA0914" w:rsidRDefault="00CA0914">
      <w:r>
        <w:separator/>
      </w:r>
    </w:p>
  </w:footnote>
  <w:footnote w:type="continuationSeparator" w:id="0">
    <w:p w14:paraId="6C41A1CC" w14:textId="77777777" w:rsidR="00CA0914" w:rsidRDefault="00CA0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4B34" w:rsidRDefault="000B4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B4B34" w:rsidRDefault="000B4B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B4B34" w:rsidRDefault="000B4B3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B4B34" w:rsidRDefault="000B4B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4"/>
  </w:num>
  <w:num w:numId="15">
    <w:abstractNumId w:val="12"/>
  </w:num>
  <w:num w:numId="16">
    <w:abstractNumId w:val="11"/>
  </w:num>
  <w:num w:numId="1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C1"/>
    <w:rsid w:val="00022E4A"/>
    <w:rsid w:val="000628F9"/>
    <w:rsid w:val="00065218"/>
    <w:rsid w:val="00065239"/>
    <w:rsid w:val="000A6394"/>
    <w:rsid w:val="000B27A1"/>
    <w:rsid w:val="000B4B34"/>
    <w:rsid w:val="000B7FED"/>
    <w:rsid w:val="000C038A"/>
    <w:rsid w:val="000C6598"/>
    <w:rsid w:val="000C7454"/>
    <w:rsid w:val="000D44B3"/>
    <w:rsid w:val="001067B1"/>
    <w:rsid w:val="00145D43"/>
    <w:rsid w:val="00167EE3"/>
    <w:rsid w:val="00192C46"/>
    <w:rsid w:val="001A08B3"/>
    <w:rsid w:val="001A7B60"/>
    <w:rsid w:val="001B52F0"/>
    <w:rsid w:val="001B7A65"/>
    <w:rsid w:val="001E41F3"/>
    <w:rsid w:val="00205F46"/>
    <w:rsid w:val="0026004D"/>
    <w:rsid w:val="002640DD"/>
    <w:rsid w:val="00275D12"/>
    <w:rsid w:val="00284FEB"/>
    <w:rsid w:val="002860C4"/>
    <w:rsid w:val="002B5741"/>
    <w:rsid w:val="002D4A44"/>
    <w:rsid w:val="002E2C21"/>
    <w:rsid w:val="002E472E"/>
    <w:rsid w:val="002E4CF7"/>
    <w:rsid w:val="00305409"/>
    <w:rsid w:val="00311C76"/>
    <w:rsid w:val="003609EF"/>
    <w:rsid w:val="0036231A"/>
    <w:rsid w:val="0037281E"/>
    <w:rsid w:val="00374DD4"/>
    <w:rsid w:val="003820BB"/>
    <w:rsid w:val="003A4097"/>
    <w:rsid w:val="003D454E"/>
    <w:rsid w:val="003D6BBB"/>
    <w:rsid w:val="003E1A36"/>
    <w:rsid w:val="00402858"/>
    <w:rsid w:val="00404D56"/>
    <w:rsid w:val="00410371"/>
    <w:rsid w:val="004242F1"/>
    <w:rsid w:val="004403A0"/>
    <w:rsid w:val="00467E58"/>
    <w:rsid w:val="004B75B7"/>
    <w:rsid w:val="004C068A"/>
    <w:rsid w:val="0051580D"/>
    <w:rsid w:val="0054257C"/>
    <w:rsid w:val="00547111"/>
    <w:rsid w:val="00553CFE"/>
    <w:rsid w:val="00553F3D"/>
    <w:rsid w:val="00592D74"/>
    <w:rsid w:val="005A52C4"/>
    <w:rsid w:val="005B174B"/>
    <w:rsid w:val="005E2C44"/>
    <w:rsid w:val="005E5902"/>
    <w:rsid w:val="005F723B"/>
    <w:rsid w:val="006018D1"/>
    <w:rsid w:val="00621188"/>
    <w:rsid w:val="006257ED"/>
    <w:rsid w:val="00665BB7"/>
    <w:rsid w:val="00665C47"/>
    <w:rsid w:val="00695808"/>
    <w:rsid w:val="006B32F4"/>
    <w:rsid w:val="006B46FB"/>
    <w:rsid w:val="006E21FB"/>
    <w:rsid w:val="00717FF9"/>
    <w:rsid w:val="00766931"/>
    <w:rsid w:val="00775315"/>
    <w:rsid w:val="00792342"/>
    <w:rsid w:val="007977A8"/>
    <w:rsid w:val="007A0C1A"/>
    <w:rsid w:val="007B512A"/>
    <w:rsid w:val="007C2097"/>
    <w:rsid w:val="007D6A07"/>
    <w:rsid w:val="007F7259"/>
    <w:rsid w:val="008001F7"/>
    <w:rsid w:val="008040A8"/>
    <w:rsid w:val="008279FA"/>
    <w:rsid w:val="00843A81"/>
    <w:rsid w:val="00845441"/>
    <w:rsid w:val="008626E7"/>
    <w:rsid w:val="00870EE7"/>
    <w:rsid w:val="008863B9"/>
    <w:rsid w:val="0089024E"/>
    <w:rsid w:val="008914A1"/>
    <w:rsid w:val="008A01A3"/>
    <w:rsid w:val="008A45A6"/>
    <w:rsid w:val="008A6FFD"/>
    <w:rsid w:val="008F3789"/>
    <w:rsid w:val="008F686C"/>
    <w:rsid w:val="0091325F"/>
    <w:rsid w:val="00913CF7"/>
    <w:rsid w:val="009148DE"/>
    <w:rsid w:val="0092240A"/>
    <w:rsid w:val="00941E30"/>
    <w:rsid w:val="009777D9"/>
    <w:rsid w:val="00991B88"/>
    <w:rsid w:val="009A5753"/>
    <w:rsid w:val="009A579D"/>
    <w:rsid w:val="009E3297"/>
    <w:rsid w:val="009F734F"/>
    <w:rsid w:val="00A162CD"/>
    <w:rsid w:val="00A246B6"/>
    <w:rsid w:val="00A47E70"/>
    <w:rsid w:val="00A50CF0"/>
    <w:rsid w:val="00A7671C"/>
    <w:rsid w:val="00A8464B"/>
    <w:rsid w:val="00AA2CBC"/>
    <w:rsid w:val="00AC0785"/>
    <w:rsid w:val="00AC5340"/>
    <w:rsid w:val="00AC5820"/>
    <w:rsid w:val="00AD1CD8"/>
    <w:rsid w:val="00B258BB"/>
    <w:rsid w:val="00B4477D"/>
    <w:rsid w:val="00B46457"/>
    <w:rsid w:val="00B52AAE"/>
    <w:rsid w:val="00B67B97"/>
    <w:rsid w:val="00B70373"/>
    <w:rsid w:val="00B968C8"/>
    <w:rsid w:val="00BA24F7"/>
    <w:rsid w:val="00BA3EC5"/>
    <w:rsid w:val="00BA51D9"/>
    <w:rsid w:val="00BB5DFC"/>
    <w:rsid w:val="00BD279D"/>
    <w:rsid w:val="00BD6BB8"/>
    <w:rsid w:val="00BE5147"/>
    <w:rsid w:val="00BF712C"/>
    <w:rsid w:val="00C05457"/>
    <w:rsid w:val="00C20F79"/>
    <w:rsid w:val="00C26634"/>
    <w:rsid w:val="00C26B7A"/>
    <w:rsid w:val="00C55ECC"/>
    <w:rsid w:val="00C66BA2"/>
    <w:rsid w:val="00C93CC5"/>
    <w:rsid w:val="00C95985"/>
    <w:rsid w:val="00CA0914"/>
    <w:rsid w:val="00CA3131"/>
    <w:rsid w:val="00CB5EC6"/>
    <w:rsid w:val="00CC5026"/>
    <w:rsid w:val="00CC65F2"/>
    <w:rsid w:val="00CC68D0"/>
    <w:rsid w:val="00CD0B77"/>
    <w:rsid w:val="00CE47BF"/>
    <w:rsid w:val="00D03F9A"/>
    <w:rsid w:val="00D06D51"/>
    <w:rsid w:val="00D24991"/>
    <w:rsid w:val="00D50255"/>
    <w:rsid w:val="00D66520"/>
    <w:rsid w:val="00DB591F"/>
    <w:rsid w:val="00DE34CF"/>
    <w:rsid w:val="00E13F3D"/>
    <w:rsid w:val="00E34898"/>
    <w:rsid w:val="00E70791"/>
    <w:rsid w:val="00E74D3E"/>
    <w:rsid w:val="00EB09B7"/>
    <w:rsid w:val="00EE7D7C"/>
    <w:rsid w:val="00F14326"/>
    <w:rsid w:val="00F14C88"/>
    <w:rsid w:val="00F25D98"/>
    <w:rsid w:val="00F300FB"/>
    <w:rsid w:val="00F5286D"/>
    <w:rsid w:val="00F85F5F"/>
    <w:rsid w:val="00FB045C"/>
    <w:rsid w:val="00FB6386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1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67E5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67E5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67E5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67E5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67E5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67E5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67E5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67E5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67E5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67E5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67E5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467E5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467E5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67E5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FB045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67E5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67E5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67E5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467E5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67E5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sonormal0">
    <w:name w:val="msonormal"/>
    <w:basedOn w:val="a"/>
    <w:rsid w:val="00467E5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1">
    <w:name w:val="Body Text"/>
    <w:basedOn w:val="a"/>
    <w:link w:val="Char7"/>
    <w:unhideWhenUsed/>
    <w:rsid w:val="00467E5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1"/>
    <w:rsid w:val="00467E58"/>
    <w:rPr>
      <w:rFonts w:ascii="Times New Roman" w:hAnsi="Times New Roman"/>
      <w:lang w:val="x-none" w:eastAsia="en-GB"/>
    </w:rPr>
  </w:style>
  <w:style w:type="paragraph" w:styleId="af2">
    <w:name w:val="Body Text Indent"/>
    <w:basedOn w:val="a"/>
    <w:link w:val="Char8"/>
    <w:unhideWhenUsed/>
    <w:rsid w:val="00467E5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2"/>
    <w:rsid w:val="00467E58"/>
    <w:rPr>
      <w:rFonts w:ascii="Times New Roman" w:hAnsi="Times New Roman"/>
      <w:lang w:val="x-none" w:eastAsia="en-GB"/>
    </w:rPr>
  </w:style>
  <w:style w:type="paragraph" w:styleId="af3">
    <w:name w:val="Plain Text"/>
    <w:basedOn w:val="a"/>
    <w:link w:val="Char9"/>
    <w:unhideWhenUsed/>
    <w:rsid w:val="00467E5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3"/>
    <w:rsid w:val="00467E58"/>
    <w:rPr>
      <w:rFonts w:ascii="Courier New" w:eastAsia="宋体" w:hAnsi="Courier New"/>
      <w:lang w:val="nb-NO" w:eastAsia="en-GB"/>
    </w:rPr>
  </w:style>
  <w:style w:type="paragraph" w:customStyle="1" w:styleId="00BodyText">
    <w:name w:val="00 BodyText"/>
    <w:basedOn w:val="a"/>
    <w:rsid w:val="00467E5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4">
    <w:name w:val="??"/>
    <w:rsid w:val="00467E5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4"/>
    <w:next w:val="af4"/>
    <w:rsid w:val="00467E5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67E5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67E5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67E5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67E5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67E5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67E58"/>
    <w:pPr>
      <w:keepNext/>
      <w:keepLines/>
      <w:numPr>
        <w:numId w:val="13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67E5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67E5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67E5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67E5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n0">
    <w:name w:val="tan"/>
    <w:basedOn w:val="a"/>
    <w:rsid w:val="00467E5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67E58"/>
  </w:style>
  <w:style w:type="character" w:customStyle="1" w:styleId="apple-style-span">
    <w:name w:val="apple-style-span"/>
    <w:rsid w:val="00467E58"/>
  </w:style>
  <w:style w:type="character" w:customStyle="1" w:styleId="B1Char1">
    <w:name w:val="B1 Char1"/>
    <w:rsid w:val="00467E5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67E58"/>
  </w:style>
  <w:style w:type="character" w:customStyle="1" w:styleId="TFZchn">
    <w:name w:val="TF Zchn"/>
    <w:rsid w:val="00467E58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467E58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467E58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467E58"/>
    <w:rPr>
      <w:rFonts w:ascii="Times New Roman" w:hAnsi="Times New Roman" w:cs="Times New Roman" w:hint="default"/>
      <w:lang w:val="en-GB" w:eastAsia="en-US"/>
    </w:rPr>
  </w:style>
  <w:style w:type="paragraph" w:styleId="af5">
    <w:name w:val="List Paragraph"/>
    <w:basedOn w:val="a"/>
    <w:uiPriority w:val="34"/>
    <w:qFormat/>
    <w:rsid w:val="00467E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EditorsNoteCharChar">
    <w:name w:val="Editor's Note Char Char"/>
    <w:rsid w:val="00467E5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67E5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2199E-AE90-4122-80FA-9797B068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2021-02-27T08:49:00Z</dcterms:created>
  <dcterms:modified xsi:type="dcterms:W3CDTF">2021-03-04T05:44:00Z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(3)7A8t9u933NIIT+cvfQwfxJRwUHND7oOF5WtF0C0n+AyN0BAAtGnPgdDPFM3AN7wGMcUBg9Pr
cKJIl0wAv1S9k1U/1tc1VpjQOxD8AGFqZLYnpeFlpniu+at/LOATim17x84Mziyocbw4H7kn
hD74IuaZuCjXrPTm4okGFr+XWHLA5ZdVd41uc51cK0T6kI5QN7NHp8ya9+3OLKrT9jj0PcaE
2ZYLAHokzKYNHkpRDH</vt:lpwstr>
  </property>
  <property fmtid="{D5CDD505-2E9C-101B-9397-08002B2CF9AE}" pid="22" name="_2015_ms_pID_7253431">
    <vt:lpwstr>FQoBQcTtpUIXzSfEHQOt+j4WumtR7WpZ/7RWPt/v3wm44yuGNDEvvs
+LXyYyQFTBs5bZE22QHsTau6V/EkkGzGzLzvGFmdXb4Xy1MzeswUBRuV23wvmN9pjRfUaGKY
oYfXXft3WsPKe6FJXI4NL39MCt+M3QD2n8is9+FigJESYY2NVhG4gq/+J3y4LxU1YeF9alko
0FoBCalpdKbvVZ8lWGafWbslexX9UjDHc2C4</vt:lpwstr>
  </property>
  <property fmtid="{D5CDD505-2E9C-101B-9397-08002B2CF9AE}" pid="23" name="_2015_ms_pID_7253432">
    <vt:lpwstr>+Q==</vt:lpwstr>
  </property>
</Properties>
</file>